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CF68B0">
        <w:rPr>
          <w:b/>
          <w:noProof/>
          <w:sz w:val="24"/>
        </w:rPr>
        <w:t>RAN WG1</w:t>
      </w:r>
      <w:r w:rsidR="00C66BA2">
        <w:rPr>
          <w:b/>
          <w:noProof/>
          <w:sz w:val="24"/>
        </w:rPr>
        <w:t xml:space="preserve"> </w:t>
      </w:r>
      <w:r>
        <w:rPr>
          <w:b/>
          <w:noProof/>
          <w:sz w:val="24"/>
        </w:rPr>
        <w:t>Meeting #</w:t>
      </w:r>
      <w:r w:rsidR="00CF68B0">
        <w:rPr>
          <w:b/>
          <w:noProof/>
          <w:sz w:val="24"/>
        </w:rPr>
        <w:t>95</w:t>
      </w:r>
      <w:r>
        <w:rPr>
          <w:b/>
          <w:i/>
          <w:noProof/>
          <w:sz w:val="28"/>
        </w:rPr>
        <w:tab/>
      </w:r>
      <w:r w:rsidR="00CF68B0">
        <w:rPr>
          <w:b/>
          <w:i/>
          <w:noProof/>
          <w:sz w:val="28"/>
        </w:rPr>
        <w:t xml:space="preserve">R1-1812474 attachment </w:t>
      </w:r>
    </w:p>
    <w:p w:rsidR="001E41F3" w:rsidRDefault="00CF68B0" w:rsidP="005E2C44">
      <w:pPr>
        <w:pStyle w:val="CRCoverPage"/>
        <w:outlineLvl w:val="0"/>
        <w:rPr>
          <w:b/>
          <w:noProof/>
          <w:sz w:val="24"/>
        </w:rPr>
      </w:pPr>
      <w:r>
        <w:rPr>
          <w:b/>
          <w:noProof/>
          <w:sz w:val="24"/>
        </w:rPr>
        <w:t>Spokane, USA, Nov. 12 – 18,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F68B0" w:rsidP="00E13F3D">
            <w:pPr>
              <w:pStyle w:val="CRCoverPage"/>
              <w:spacing w:after="0"/>
              <w:jc w:val="right"/>
              <w:rPr>
                <w:b/>
                <w:noProof/>
                <w:sz w:val="28"/>
              </w:rPr>
            </w:pPr>
            <w:r>
              <w:rPr>
                <w:b/>
                <w:noProof/>
                <w:sz w:val="28"/>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F68B0" w:rsidP="00547111">
            <w:pPr>
              <w:pStyle w:val="CRCoverPage"/>
              <w:spacing w:after="0"/>
              <w:rPr>
                <w:noProof/>
              </w:rPr>
            </w:pPr>
            <w:r>
              <w:rPr>
                <w:b/>
                <w:noProof/>
                <w:sz w:val="28"/>
              </w:rPr>
              <w:t>DRAFT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F68B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F68B0">
            <w:pPr>
              <w:pStyle w:val="CRCoverPage"/>
              <w:spacing w:after="0"/>
              <w:jc w:val="center"/>
              <w:rPr>
                <w:noProof/>
                <w:sz w:val="28"/>
              </w:rPr>
            </w:pPr>
            <w:r>
              <w:rPr>
                <w:b/>
                <w:noProof/>
                <w:sz w:val="28"/>
              </w:rPr>
              <w:t>15.4.0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F68B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12E73">
            <w:pPr>
              <w:pStyle w:val="CRCoverPage"/>
              <w:spacing w:after="0"/>
              <w:ind w:left="100"/>
              <w:rPr>
                <w:noProof/>
              </w:rPr>
            </w:pPr>
            <w:r>
              <w:t>Single transmission timing for synchronous intra-band MR-DC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F68B0">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F68B0">
            <w:pPr>
              <w:pStyle w:val="CRCoverPage"/>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2018-11-12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F68B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F68B0">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RAN4 requirement on maximum uplink transmission timing difference in synchronous intra-band EN-DC does not exist and should be considered 0. Therefore, UE cannot handle different uplink transmission timing in such scenario.</w:t>
            </w:r>
          </w:p>
          <w:p w:rsidR="00B62909" w:rsidRDefault="00B62909">
            <w:pPr>
              <w:pStyle w:val="CRCoverPage"/>
              <w:spacing w:after="0"/>
              <w:ind w:left="100"/>
              <w:rPr>
                <w:noProof/>
              </w:rPr>
            </w:pPr>
            <w:r>
              <w:rPr>
                <w:noProof/>
              </w:rPr>
              <w:t>Since the timing adjustment indication from MCG and SCG can be different in such scenario, further clarification is needed on UE transmission behavior when the transmission timing is signaled to be different.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62909">
            <w:pPr>
              <w:pStyle w:val="CRCoverPage"/>
              <w:spacing w:after="0"/>
              <w:ind w:left="100"/>
              <w:rPr>
                <w:noProof/>
              </w:rPr>
            </w:pPr>
            <w:r>
              <w:rPr>
                <w:noProof/>
              </w:rPr>
              <w:t>In case the transmission timing between LTE and NR in synchronous intra-band MR-DC is different, UE uses the transmission timing of LTE for LTE and NR.</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62909">
            <w:pPr>
              <w:pStyle w:val="CRCoverPage"/>
              <w:spacing w:after="0"/>
              <w:ind w:left="100"/>
              <w:rPr>
                <w:noProof/>
              </w:rPr>
            </w:pPr>
            <w:r>
              <w:rPr>
                <w:noProof/>
              </w:rPr>
              <w:t xml:space="preserve">The UE behavior in terms of uplink transmissions is completely unknown in synchronous intra-band EN-DC when the transmission timing are different. </w:t>
            </w:r>
            <w:r w:rsidR="0063531C">
              <w:rPr>
                <w:noProof/>
              </w:rPr>
              <w:t>Incomplete and incorrect specifications.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F68B0">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C9491F" w:rsidRPr="00B916EC" w:rsidRDefault="00C9491F" w:rsidP="00C9491F">
      <w:pPr>
        <w:pStyle w:val="Heading2"/>
      </w:pPr>
      <w:bookmarkStart w:id="2" w:name="_Toc517265028"/>
      <w:bookmarkStart w:id="3" w:name="_Toc517265041"/>
      <w:r w:rsidRPr="00B916EC">
        <w:lastRenderedPageBreak/>
        <w:t>4.2</w:t>
      </w:r>
      <w:r w:rsidRPr="00B916EC">
        <w:tab/>
        <w:t>Transmission timing adjustments</w:t>
      </w:r>
      <w:bookmarkEnd w:id="2"/>
    </w:p>
    <w:p w:rsidR="00C9491F" w:rsidRPr="00444F8F" w:rsidRDefault="00C9491F" w:rsidP="00C9491F">
      <w:pPr>
        <w:rPr>
          <w:rFonts w:eastAsia="DengXian"/>
          <w:lang w:eastAsia="zh-CN"/>
        </w:rPr>
      </w:pPr>
      <w:r>
        <w:rPr>
          <w:rFonts w:eastAsia="DengXian" w:hint="eastAsia"/>
          <w:lang w:eastAsia="zh-CN"/>
        </w:rPr>
        <w:t xml:space="preserve">A UE </w:t>
      </w:r>
      <w:r>
        <w:rPr>
          <w:rFonts w:eastAsia="DengXian"/>
          <w:lang w:eastAsia="zh-CN"/>
        </w:rPr>
        <w:t>can be provided</w:t>
      </w:r>
      <w:r>
        <w:rPr>
          <w:rFonts w:eastAsia="DengXian" w:hint="eastAsia"/>
          <w:lang w:eastAsia="zh-CN"/>
        </w:rPr>
        <w:t xml:space="preserve"> a</w:t>
      </w:r>
      <w:r w:rsidRPr="00444F8F">
        <w:rPr>
          <w:rFonts w:eastAsia="DengXian" w:hint="eastAsia"/>
          <w:lang w:eastAsia="zh-CN"/>
        </w:rPr>
        <w:t xml:space="preserve"> value </w:t>
      </w:r>
      <w:r w:rsidRPr="00444F8F">
        <w:rPr>
          <w:rFonts w:eastAsia="DengXian"/>
          <w:position w:val="-12"/>
        </w:rPr>
        <w:object w:dxaOrig="74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5pt;height:16.4pt" o:ole="">
            <v:imagedata r:id="rId11" o:title=""/>
          </v:shape>
          <o:OLEObject Type="Embed" ProgID="Equation.3" ShapeID="_x0000_i1025" DrawAspect="Content" ObjectID="_1602705845" r:id="rId12"/>
        </w:object>
      </w:r>
      <w:r w:rsidRPr="007E0CB4">
        <w:rPr>
          <w:rFonts w:eastAsia="DengXian" w:hint="eastAsia"/>
          <w:lang w:eastAsia="zh-CN"/>
        </w:rPr>
        <w:t xml:space="preserve"> </w:t>
      </w:r>
      <w:r w:rsidRPr="00444F8F">
        <w:rPr>
          <w:rFonts w:eastAsia="DengXian" w:hint="eastAsia"/>
          <w:lang w:eastAsia="zh-CN"/>
        </w:rPr>
        <w:t>of</w:t>
      </w:r>
      <w:r>
        <w:rPr>
          <w:rFonts w:eastAsia="DengXian"/>
          <w:lang w:eastAsia="zh-CN"/>
        </w:rPr>
        <w:t xml:space="preserve"> a timing advance offset</w:t>
      </w:r>
      <w:r w:rsidRPr="00444F8F">
        <w:rPr>
          <w:rFonts w:eastAsia="DengXian" w:hint="eastAsia"/>
          <w:lang w:eastAsia="zh-CN"/>
        </w:rPr>
        <w:t xml:space="preserve"> for a serving cell by </w:t>
      </w:r>
      <w:r w:rsidRPr="00444F8F">
        <w:rPr>
          <w:rFonts w:eastAsia="DengXian" w:hint="eastAsia"/>
          <w:i/>
          <w:lang w:eastAsia="zh-CN"/>
        </w:rPr>
        <w:t>n-</w:t>
      </w:r>
      <w:proofErr w:type="spellStart"/>
      <w:r w:rsidRPr="00444F8F">
        <w:rPr>
          <w:rFonts w:eastAsia="DengXian" w:hint="eastAsia"/>
          <w:i/>
          <w:lang w:eastAsia="zh-CN"/>
        </w:rPr>
        <w:t>TimingAdvanceOffset</w:t>
      </w:r>
      <w:proofErr w:type="spellEnd"/>
      <w:r>
        <w:rPr>
          <w:rFonts w:eastAsia="DengXian" w:hint="eastAsia"/>
          <w:lang w:eastAsia="zh-CN"/>
        </w:rPr>
        <w:t xml:space="preserve"> for</w:t>
      </w:r>
      <w:r w:rsidRPr="00444F8F">
        <w:rPr>
          <w:rFonts w:eastAsia="DengXian" w:hint="eastAsia"/>
          <w:lang w:eastAsia="zh-CN"/>
        </w:rPr>
        <w:t xml:space="preserve"> the serving cell. If </w:t>
      </w:r>
      <w:r>
        <w:rPr>
          <w:rFonts w:eastAsia="DengXian"/>
          <w:lang w:eastAsia="zh-CN"/>
        </w:rPr>
        <w:t>the UE is not provided</w:t>
      </w:r>
      <w:r w:rsidRPr="00444F8F">
        <w:rPr>
          <w:rFonts w:eastAsia="DengXian"/>
          <w:lang w:eastAsia="zh-CN"/>
        </w:rPr>
        <w:t xml:space="preserve"> </w:t>
      </w:r>
      <w:r w:rsidRPr="00444F8F">
        <w:rPr>
          <w:rFonts w:eastAsia="DengXian"/>
          <w:i/>
          <w:lang w:eastAsia="zh-CN"/>
        </w:rPr>
        <w:t>n-</w:t>
      </w:r>
      <w:proofErr w:type="spellStart"/>
      <w:r w:rsidRPr="00444F8F">
        <w:rPr>
          <w:rFonts w:eastAsia="DengXian"/>
          <w:i/>
          <w:lang w:eastAsia="zh-CN"/>
        </w:rPr>
        <w:t>TimingAdvanceOffset</w:t>
      </w:r>
      <w:proofErr w:type="spellEnd"/>
      <w:r>
        <w:rPr>
          <w:rFonts w:eastAsia="DengXian"/>
          <w:lang w:eastAsia="zh-CN"/>
        </w:rPr>
        <w:t xml:space="preserve"> for a serving cell, the UE determines a default value </w:t>
      </w:r>
      <w:r w:rsidRPr="00444F8F">
        <w:rPr>
          <w:rFonts w:eastAsia="DengXian"/>
          <w:position w:val="-12"/>
        </w:rPr>
        <w:object w:dxaOrig="740" w:dyaOrig="320">
          <v:shape id="_x0000_i1026" type="#_x0000_t75" style="width:37.05pt;height:16.4pt" o:ole="">
            <v:imagedata r:id="rId11" o:title=""/>
          </v:shape>
          <o:OLEObject Type="Embed" ProgID="Equation.3" ShapeID="_x0000_i1026" DrawAspect="Content" ObjectID="_1602705846" r:id="rId13"/>
        </w:object>
      </w:r>
      <w:r>
        <w:rPr>
          <w:rFonts w:eastAsia="DengXian"/>
        </w:rPr>
        <w:t xml:space="preserve"> </w:t>
      </w:r>
      <w:r>
        <w:rPr>
          <w:rFonts w:eastAsia="DengXian"/>
          <w:lang w:eastAsia="zh-CN"/>
        </w:rPr>
        <w:t>of the timing advance offset for the serving cell as</w:t>
      </w:r>
      <w:r w:rsidRPr="00444F8F">
        <w:rPr>
          <w:rFonts w:eastAsia="DengXian"/>
          <w:lang w:eastAsia="zh-CN"/>
        </w:rPr>
        <w:t xml:space="preserve"> </w:t>
      </w:r>
      <w:r w:rsidRPr="00444F8F">
        <w:rPr>
          <w:rFonts w:eastAsia="MS Mincho"/>
        </w:rPr>
        <w:t xml:space="preserve">described in </w:t>
      </w:r>
      <w:r w:rsidRPr="00444F8F">
        <w:rPr>
          <w:rFonts w:eastAsia="DengXian"/>
        </w:rPr>
        <w:t>[10, TS 38.133</w:t>
      </w:r>
      <w:r w:rsidRPr="00444F8F">
        <w:rPr>
          <w:rFonts w:eastAsia="MS Mincho"/>
        </w:rPr>
        <w:t>].</w:t>
      </w:r>
      <w:r w:rsidRPr="00444F8F">
        <w:rPr>
          <w:rFonts w:eastAsia="DengXian"/>
          <w:lang w:eastAsia="zh-CN"/>
        </w:rPr>
        <w:t xml:space="preserve"> </w:t>
      </w:r>
    </w:p>
    <w:p w:rsidR="00C9491F" w:rsidRPr="00444F8F" w:rsidRDefault="00C9491F" w:rsidP="00C9491F">
      <w:pPr>
        <w:rPr>
          <w:rFonts w:eastAsia="MS Mincho"/>
        </w:rPr>
      </w:pPr>
      <w:r w:rsidRPr="00444F8F">
        <w:t xml:space="preserve">If a UE is configured with two UL carriers </w:t>
      </w:r>
      <w:r>
        <w:t>for</w:t>
      </w:r>
      <w:r w:rsidRPr="00444F8F">
        <w:t xml:space="preserve"> a serving cell, a same </w:t>
      </w:r>
      <w:r>
        <w:t xml:space="preserve">timing advance offset </w:t>
      </w:r>
      <w:r w:rsidRPr="00444F8F">
        <w:t xml:space="preserve">value </w:t>
      </w:r>
      <w:r w:rsidRPr="00444F8F">
        <w:rPr>
          <w:position w:val="-12"/>
        </w:rPr>
        <w:object w:dxaOrig="740" w:dyaOrig="320">
          <v:shape id="_x0000_i1027" type="#_x0000_t75" style="width:36.35pt;height:16.4pt" o:ole="">
            <v:imagedata r:id="rId14" o:title=""/>
          </v:shape>
          <o:OLEObject Type="Embed" ProgID="Equation.3" ShapeID="_x0000_i1027" DrawAspect="Content" ObjectID="_1602705847" r:id="rId15"/>
        </w:object>
      </w:r>
      <w:r w:rsidRPr="00444F8F">
        <w:t xml:space="preserve"> applies to both carriers. </w:t>
      </w:r>
    </w:p>
    <w:p w:rsidR="00C9491F" w:rsidRDefault="00C9491F" w:rsidP="00C9491F">
      <w:pPr>
        <w:rPr>
          <w:ins w:id="4" w:author="Lee, Daewon" w:date="2018-11-02T22:19:00Z"/>
        </w:rPr>
      </w:pPr>
      <w:r w:rsidRPr="00444F8F">
        <w:t xml:space="preserve">Upon reception of a timing advance command or </w:t>
      </w:r>
      <w:r>
        <w:t xml:space="preserve">of </w:t>
      </w:r>
      <w:r w:rsidRPr="00444F8F">
        <w:t>a timing adjustment indication for a TAG, the UE adjusts uplink timing</w:t>
      </w:r>
      <w:r w:rsidRPr="00444F8F">
        <w:rPr>
          <w:rFonts w:eastAsia="MS Mincho"/>
        </w:rPr>
        <w:t xml:space="preserve"> for PUSCH/SRS</w:t>
      </w:r>
      <w:r w:rsidRPr="00444F8F">
        <w:t>/PUCCH</w:t>
      </w:r>
      <w:r w:rsidRPr="00444F8F">
        <w:rPr>
          <w:rFonts w:eastAsia="MS Mincho"/>
        </w:rPr>
        <w:t xml:space="preserve"> </w:t>
      </w:r>
      <w:r>
        <w:rPr>
          <w:rFonts w:eastAsia="MS Mincho"/>
        </w:rPr>
        <w:t>transmission on</w:t>
      </w:r>
      <w:r w:rsidRPr="00444F8F">
        <w:rPr>
          <w:rFonts w:eastAsia="MS Mincho"/>
        </w:rPr>
        <w:t xml:space="preserve"> all the serving cells in the TAG </w:t>
      </w:r>
      <w:r>
        <w:rPr>
          <w:rFonts w:eastAsia="MS Mincho"/>
        </w:rPr>
        <w:t>based on a</w:t>
      </w:r>
      <w:r>
        <w:rPr>
          <w:lang w:eastAsia="zh-CN"/>
        </w:rPr>
        <w:t xml:space="preserve"> value</w:t>
      </w:r>
      <w:r w:rsidRPr="00444F8F">
        <w:rPr>
          <w:lang w:eastAsia="zh-CN"/>
        </w:rPr>
        <w:t xml:space="preserve"> </w:t>
      </w:r>
      <w:r w:rsidRPr="00444F8F">
        <w:rPr>
          <w:rFonts w:eastAsia="DengXian"/>
          <w:position w:val="-12"/>
        </w:rPr>
        <w:object w:dxaOrig="720" w:dyaOrig="320">
          <v:shape id="_x0000_i1028" type="#_x0000_t75" style="width:36.35pt;height:16.75pt" o:ole="">
            <v:imagedata r:id="rId16" o:title=""/>
          </v:shape>
          <o:OLEObject Type="Embed" ProgID="Equation.3" ShapeID="_x0000_i1028" DrawAspect="Content" ObjectID="_1602705848" r:id="rId17"/>
        </w:object>
      </w:r>
      <w:r w:rsidRPr="00444F8F">
        <w:rPr>
          <w:rFonts w:eastAsia="MS Mincho"/>
        </w:rPr>
        <w:t xml:space="preserve"> </w:t>
      </w:r>
      <w:r>
        <w:rPr>
          <w:rFonts w:eastAsia="MS Mincho"/>
        </w:rPr>
        <w:t xml:space="preserve">that </w:t>
      </w:r>
      <w:r w:rsidRPr="00444F8F">
        <w:rPr>
          <w:rFonts w:eastAsia="MS Mincho"/>
        </w:rPr>
        <w:t xml:space="preserve">the UE expects to be same </w:t>
      </w:r>
      <w:r w:rsidRPr="00444F8F">
        <w:rPr>
          <w:lang w:eastAsia="zh-CN"/>
        </w:rPr>
        <w:t>for all the serving cells and</w:t>
      </w:r>
      <w:r w:rsidRPr="00444F8F">
        <w:rPr>
          <w:rFonts w:eastAsia="MS Mincho"/>
        </w:rPr>
        <w:t xml:space="preserve"> based on the received timing advance command</w:t>
      </w:r>
      <w:r w:rsidRPr="00444F8F">
        <w:t xml:space="preserve"> or </w:t>
      </w:r>
      <w:r>
        <w:t>the</w:t>
      </w:r>
      <w:r w:rsidRPr="00444F8F">
        <w:t xml:space="preserve"> timing adjustment indication where the </w:t>
      </w:r>
      <w:r>
        <w:t>uplink</w:t>
      </w:r>
      <w:r w:rsidRPr="00444F8F">
        <w:t xml:space="preserve"> timing for PUSCH/SRS/PUCCH </w:t>
      </w:r>
      <w:r>
        <w:t xml:space="preserve">transmissions </w:t>
      </w:r>
      <w:r w:rsidRPr="00444F8F">
        <w:t xml:space="preserve">is the same for all the serving cells in the TAG. </w:t>
      </w:r>
      <w:bookmarkStart w:id="5" w:name="_GoBack"/>
      <w:bookmarkEnd w:id="5"/>
    </w:p>
    <w:p w:rsidR="00C9491F" w:rsidRPr="00444F8F" w:rsidRDefault="00C9491F" w:rsidP="00C9491F">
      <w:pPr>
        <w:pStyle w:val="B1"/>
        <w:ind w:left="0" w:firstLine="0"/>
      </w:pPr>
      <w:ins w:id="6" w:author="Lee, Daewon" w:date="2018-11-02T22:19:00Z">
        <w:r>
          <w:t>For synchronous intra-band EN-DC</w:t>
        </w:r>
      </w:ins>
      <w:ins w:id="7" w:author="Lee, Daewon" w:date="2018-11-02T22:20:00Z">
        <w:r>
          <w:t xml:space="preserve"> and NE-DC</w:t>
        </w:r>
      </w:ins>
      <w:ins w:id="8" w:author="Lee, Daewon" w:date="2018-11-02T22:19:00Z">
        <w:r>
          <w:t>, if the uplink transmission timing based on timing adjustment indication for a TAG from MCG and a TAG from SCG are determined to be different, UE adjusts the transmission timing for PUSCH/SRS/PUCCH transmission on all serving cells part of the synchronous intra-band EN-DC</w:t>
        </w:r>
      </w:ins>
      <w:ins w:id="9" w:author="Lee, Daewon" w:date="2018-11-02T22:20:00Z">
        <w:r>
          <w:t xml:space="preserve"> </w:t>
        </w:r>
      </w:ins>
      <w:ins w:id="10" w:author="Lee, Daewon" w:date="2018-11-02T22:21:00Z">
        <w:r>
          <w:t>or</w:t>
        </w:r>
      </w:ins>
      <w:ins w:id="11" w:author="Lee, Daewon" w:date="2018-11-02T22:20:00Z">
        <w:r>
          <w:t xml:space="preserve"> NE-DC</w:t>
        </w:r>
      </w:ins>
      <w:ins w:id="12" w:author="Lee, Daewon" w:date="2018-11-02T22:19:00Z">
        <w:r>
          <w:t xml:space="preserve"> based on timing adjustment indication for a TAG from MCG</w:t>
        </w:r>
      </w:ins>
      <w:ins w:id="13" w:author="Lee, Daewon" w:date="2018-11-02T22:21:00Z">
        <w:r>
          <w:t xml:space="preserve"> or a TAG from SCG, respectively</w:t>
        </w:r>
      </w:ins>
      <w:ins w:id="14" w:author="Lee, Daewon" w:date="2018-11-02T22:19:00Z">
        <w:r>
          <w:t>.</w:t>
        </w:r>
      </w:ins>
    </w:p>
    <w:p w:rsidR="00C9491F" w:rsidRPr="00B916EC" w:rsidRDefault="00C9491F" w:rsidP="00C9491F">
      <w:pPr>
        <w:rPr>
          <w:rFonts w:eastAsia="MS Mincho"/>
        </w:rPr>
      </w:pPr>
      <w:r w:rsidRPr="00B916EC">
        <w:t>The timing adjustment indication [1</w:t>
      </w:r>
      <w:r>
        <w:t>1</w:t>
      </w:r>
      <w:r w:rsidRPr="00B916EC">
        <w:t>, TS 38.3</w:t>
      </w:r>
      <w:r>
        <w:t>2</w:t>
      </w:r>
      <w:r w:rsidRPr="00B916EC">
        <w:t xml:space="preserve">1] </w:t>
      </w:r>
      <w:r w:rsidRPr="00B916EC">
        <w:rPr>
          <w:rFonts w:eastAsia="MS Mincho" w:hint="eastAsia"/>
        </w:rPr>
        <w:t xml:space="preserve">indicates </w:t>
      </w:r>
      <w:r>
        <w:rPr>
          <w:rFonts w:eastAsia="MS Mincho"/>
        </w:rPr>
        <w:t>an</w:t>
      </w:r>
      <w:r w:rsidRPr="00B916EC">
        <w:rPr>
          <w:rFonts w:eastAsia="MS Mincho"/>
        </w:rPr>
        <w:t xml:space="preserve"> initial</w:t>
      </w:r>
      <w:r>
        <w:rPr>
          <w:rFonts w:eastAsia="MS Mincho"/>
        </w:rPr>
        <w:t xml:space="preserve"> time alignment value</w:t>
      </w:r>
      <w:r w:rsidRPr="00B916EC">
        <w:rPr>
          <w:rFonts w:eastAsia="MS Mincho" w:hint="eastAsia"/>
        </w:rPr>
        <w:t xml:space="preserve"> </w:t>
      </w:r>
      <w:r w:rsidRPr="00B916EC">
        <w:rPr>
          <w:position w:val="-10"/>
        </w:rPr>
        <w:object w:dxaOrig="400" w:dyaOrig="300">
          <v:shape id="_x0000_i1029" type="#_x0000_t75" style="width:19.25pt;height:16.05pt" o:ole="">
            <v:imagedata r:id="rId18" o:title=""/>
          </v:shape>
          <o:OLEObject Type="Embed" ProgID="Equation.3" ShapeID="_x0000_i1029" DrawAspect="Content" ObjectID="_1602705849" r:id="rId19"/>
        </w:object>
      </w:r>
      <w:r w:rsidRPr="00B916EC">
        <w:rPr>
          <w:rFonts w:eastAsia="MS Mincho"/>
        </w:rPr>
        <w:t xml:space="preserve"> used for a TAG. For a </w:t>
      </w:r>
      <w:r>
        <w:rPr>
          <w:rFonts w:eastAsia="MS Mincho"/>
        </w:rPr>
        <w:t>SCS</w:t>
      </w:r>
      <w:r w:rsidRPr="00B916EC">
        <w:rPr>
          <w:rFonts w:eastAsia="MS Mincho"/>
        </w:rPr>
        <w:t xml:space="preserve"> of </w:t>
      </w:r>
      <w:r w:rsidRPr="00B916EC">
        <w:rPr>
          <w:position w:val="-6"/>
        </w:rPr>
        <w:object w:dxaOrig="560" w:dyaOrig="300">
          <v:shape id="_x0000_i1030" type="#_x0000_t75" style="width:28.5pt;height:16.05pt" o:ole="">
            <v:imagedata r:id="rId20" o:title=""/>
          </v:shape>
          <o:OLEObject Type="Embed" ProgID="Equation.3" ShapeID="_x0000_i1030" DrawAspect="Content" ObjectID="_1602705850" r:id="rId21"/>
        </w:object>
      </w:r>
      <w:r w:rsidRPr="00B916EC">
        <w:t xml:space="preserve"> kHz, the timing advance command for a TAG </w:t>
      </w:r>
      <w:r w:rsidRPr="00B916EC">
        <w:rPr>
          <w:rFonts w:eastAsia="MS Mincho" w:hint="eastAsia"/>
        </w:rPr>
        <w:t>indicates the change of the uplink timing</w:t>
      </w:r>
      <w:r w:rsidRPr="00B916EC">
        <w:t xml:space="preserve"> relative to the current uplink timing for the TAG</w:t>
      </w:r>
      <w:r w:rsidRPr="00B916EC">
        <w:rPr>
          <w:rFonts w:eastAsia="MS Mincho" w:hint="eastAsia"/>
        </w:rPr>
        <w:t xml:space="preserve"> </w:t>
      </w:r>
      <w:r>
        <w:rPr>
          <w:rFonts w:eastAsia="MS Mincho"/>
        </w:rPr>
        <w:t>in</w:t>
      </w:r>
      <w:r w:rsidRPr="00B916EC">
        <w:t xml:space="preserve"> multiples </w:t>
      </w:r>
      <w:proofErr w:type="gramStart"/>
      <w:r w:rsidRPr="00B916EC">
        <w:t xml:space="preserve">of </w:t>
      </w:r>
      <w:proofErr w:type="gramEnd"/>
      <w:r w:rsidRPr="0075016A">
        <w:rPr>
          <w:position w:val="-10"/>
        </w:rPr>
        <w:object w:dxaOrig="1180" w:dyaOrig="340">
          <v:shape id="_x0000_i1031" type="#_x0000_t75" style="width:55.95pt;height:16.4pt" o:ole="">
            <v:imagedata r:id="rId22" o:title=""/>
          </v:shape>
          <o:OLEObject Type="Embed" ProgID="Equation.3" ShapeID="_x0000_i1031" DrawAspect="Content" ObjectID="_1602705851" r:id="rId23"/>
        </w:object>
      </w:r>
      <w:r w:rsidRPr="00B916EC">
        <w:t>.</w:t>
      </w:r>
      <w:r w:rsidRPr="00B916EC">
        <w:rPr>
          <w:rFonts w:eastAsia="MS Mincho" w:hint="eastAsia"/>
        </w:rPr>
        <w:t xml:space="preserve"> The start timing of the random access preamble is </w:t>
      </w:r>
      <w:r>
        <w:rPr>
          <w:rFonts w:eastAsia="MS Mincho"/>
        </w:rPr>
        <w:t>described</w:t>
      </w:r>
      <w:r w:rsidRPr="00B916EC">
        <w:rPr>
          <w:rFonts w:eastAsia="MS Mincho" w:hint="eastAsia"/>
        </w:rPr>
        <w:t xml:space="preserve"> in </w:t>
      </w:r>
      <w:r w:rsidRPr="00B916EC">
        <w:t>[4, TS 38.211</w:t>
      </w:r>
      <w:r w:rsidRPr="00B916EC">
        <w:rPr>
          <w:rFonts w:eastAsia="MS Mincho" w:hint="eastAsia"/>
        </w:rPr>
        <w:t>]</w:t>
      </w:r>
      <w:r w:rsidRPr="00B916EC">
        <w:rPr>
          <w:rFonts w:eastAsia="MS Mincho"/>
        </w:rPr>
        <w:t>.</w:t>
      </w:r>
    </w:p>
    <w:p w:rsidR="00C9491F" w:rsidRPr="00B916EC" w:rsidRDefault="00C9491F" w:rsidP="00C9491F">
      <w:pPr>
        <w:rPr>
          <w:rFonts w:eastAsia="MS Mincho"/>
        </w:rPr>
      </w:pPr>
      <w:r w:rsidRPr="00B916EC">
        <w:rPr>
          <w:rFonts w:hint="eastAsia"/>
        </w:rPr>
        <w:t xml:space="preserve">In case of random access response, </w:t>
      </w:r>
      <w:r w:rsidRPr="00B916EC">
        <w:t xml:space="preserve">a </w:t>
      </w:r>
      <w:r w:rsidRPr="00B916EC">
        <w:rPr>
          <w:rFonts w:hint="eastAsia"/>
        </w:rPr>
        <w:t xml:space="preserve">timing advance command </w:t>
      </w:r>
      <w:r w:rsidRPr="00B916EC">
        <w:t>[1</w:t>
      </w:r>
      <w:r w:rsidRPr="00B916EC">
        <w:rPr>
          <w:lang w:val="en-US"/>
        </w:rPr>
        <w:t>1</w:t>
      </w:r>
      <w:r w:rsidRPr="00B916EC">
        <w:t>, TS 38.3</w:t>
      </w:r>
      <w:r w:rsidRPr="00B916EC">
        <w:rPr>
          <w:lang w:val="en-US"/>
        </w:rPr>
        <w:t>2</w:t>
      </w:r>
      <w:r w:rsidRPr="00B916EC">
        <w:t>1]</w:t>
      </w:r>
      <w:proofErr w:type="gramStart"/>
      <w:r w:rsidRPr="00B916EC">
        <w:rPr>
          <w:rFonts w:hint="eastAsia"/>
        </w:rPr>
        <w:t xml:space="preserve">, </w:t>
      </w:r>
      <w:proofErr w:type="gramEnd"/>
      <w:r w:rsidRPr="00B916EC">
        <w:rPr>
          <w:position w:val="-10"/>
        </w:rPr>
        <w:object w:dxaOrig="260" w:dyaOrig="300">
          <v:shape id="_x0000_i1032" type="#_x0000_t75" style="width:12.5pt;height:16.05pt" o:ole="">
            <v:imagedata r:id="rId24" o:title=""/>
          </v:shape>
          <o:OLEObject Type="Embed" ProgID="Equation.3" ShapeID="_x0000_i1032" DrawAspect="Content" ObjectID="_1602705852" r:id="rId25"/>
        </w:object>
      </w:r>
      <w:r w:rsidRPr="00B916EC">
        <w:rPr>
          <w:rFonts w:hint="eastAsia"/>
        </w:rPr>
        <w:t xml:space="preserve">, </w:t>
      </w:r>
      <w:r w:rsidRPr="00B916EC">
        <w:t>for a TAG</w:t>
      </w:r>
      <w:r w:rsidRPr="00B916EC">
        <w:rPr>
          <w:rFonts w:hint="eastAsia"/>
        </w:rPr>
        <w:t xml:space="preserve"> indicates </w:t>
      </w:r>
      <w:r w:rsidRPr="00B916EC">
        <w:rPr>
          <w:position w:val="-10"/>
        </w:rPr>
        <w:object w:dxaOrig="400" w:dyaOrig="300">
          <v:shape id="_x0000_i1033" type="#_x0000_t75" style="width:19.25pt;height:16.05pt" o:ole="">
            <v:imagedata r:id="rId26" o:title=""/>
          </v:shape>
          <o:OLEObject Type="Embed" ProgID="Equation.3" ShapeID="_x0000_i1033" DrawAspect="Content" ObjectID="_1602705853" r:id="rId27"/>
        </w:object>
      </w:r>
      <w:r w:rsidRPr="00B916EC">
        <w:rPr>
          <w:rFonts w:hint="eastAsia"/>
          <w:i/>
        </w:rPr>
        <w:t xml:space="preserve"> </w:t>
      </w:r>
      <w:r w:rsidRPr="00B916EC">
        <w:rPr>
          <w:rFonts w:hint="eastAsia"/>
        </w:rPr>
        <w:t>values by index values of</w:t>
      </w:r>
      <w:r>
        <w:rPr>
          <w:rFonts w:hint="eastAsia"/>
        </w:rPr>
        <w:t xml:space="preserve"> </w:t>
      </w:r>
      <w:r w:rsidRPr="00B916EC">
        <w:rPr>
          <w:position w:val="-10"/>
        </w:rPr>
        <w:object w:dxaOrig="260" w:dyaOrig="300">
          <v:shape id="_x0000_i1034" type="#_x0000_t75" style="width:12.5pt;height:16.05pt" o:ole="">
            <v:imagedata r:id="rId28" o:title=""/>
          </v:shape>
          <o:OLEObject Type="Embed" ProgID="Equation.3" ShapeID="_x0000_i1034" DrawAspect="Content" ObjectID="_1602705854" r:id="rId29"/>
        </w:object>
      </w:r>
      <w:r w:rsidRPr="00B916EC">
        <w:rPr>
          <w:rFonts w:hint="eastAsia"/>
        </w:rPr>
        <w:t xml:space="preserve"> = 0, 1, 2, ..., </w:t>
      </w:r>
      <w:r>
        <w:t>3846</w:t>
      </w:r>
      <w:r w:rsidRPr="00B916EC">
        <w:rPr>
          <w:rFonts w:hint="eastAsia"/>
        </w:rPr>
        <w:t>, where a</w:t>
      </w:r>
      <w:r w:rsidRPr="00B916EC">
        <w:t>n</w:t>
      </w:r>
      <w:r w:rsidRPr="00B916EC">
        <w:rPr>
          <w:rFonts w:hint="eastAsia"/>
        </w:rPr>
        <w:t xml:space="preserve"> amount of the time alignment</w:t>
      </w:r>
      <w:r w:rsidRPr="00B916EC">
        <w:t xml:space="preserve"> for the TAG</w:t>
      </w:r>
      <w:r w:rsidRPr="00B916EC">
        <w:rPr>
          <w:rFonts w:hint="eastAsia"/>
        </w:rPr>
        <w:t xml:space="preserve"> </w:t>
      </w:r>
      <w:r>
        <w:t>with</w:t>
      </w:r>
      <w:r w:rsidRPr="00B916EC">
        <w:t xml:space="preserve"> </w:t>
      </w:r>
      <w:r>
        <w:t>SCS</w:t>
      </w:r>
      <w:r w:rsidRPr="00B916EC">
        <w:t xml:space="preserve"> of </w:t>
      </w:r>
      <w:r w:rsidRPr="00B916EC">
        <w:rPr>
          <w:position w:val="-6"/>
        </w:rPr>
        <w:object w:dxaOrig="560" w:dyaOrig="300">
          <v:shape id="_x0000_i1035" type="#_x0000_t75" style="width:28.5pt;height:16.05pt" o:ole="">
            <v:imagedata r:id="rId30" o:title=""/>
          </v:shape>
          <o:OLEObject Type="Embed" ProgID="Equation.3" ShapeID="_x0000_i1035" DrawAspect="Content" ObjectID="_1602705855" r:id="rId31"/>
        </w:object>
      </w:r>
      <w:r w:rsidRPr="00B916EC">
        <w:t xml:space="preserve"> kHz</w:t>
      </w:r>
      <w:r w:rsidRPr="00B916EC">
        <w:rPr>
          <w:rFonts w:hint="eastAsia"/>
        </w:rPr>
        <w:t xml:space="preserve"> is </w:t>
      </w:r>
      <w:r w:rsidRPr="00B916EC">
        <w:rPr>
          <w:position w:val="-10"/>
        </w:rPr>
        <w:object w:dxaOrig="1719" w:dyaOrig="340">
          <v:shape id="_x0000_i1036" type="#_x0000_t75" style="width:84.1pt;height:16.4pt" o:ole="">
            <v:imagedata r:id="rId32" o:title=""/>
          </v:shape>
          <o:OLEObject Type="Embed" ProgID="Equation.3" ShapeID="_x0000_i1036" DrawAspect="Content" ObjectID="_1602705856" r:id="rId33"/>
        </w:object>
      </w:r>
      <w:r w:rsidRPr="00B916EC">
        <w:rPr>
          <w:rFonts w:hint="eastAsia"/>
        </w:rPr>
        <w:t xml:space="preserve">. </w:t>
      </w:r>
      <w:r w:rsidRPr="00B916EC">
        <w:rPr>
          <w:position w:val="-10"/>
        </w:rPr>
        <w:object w:dxaOrig="400" w:dyaOrig="300">
          <v:shape id="_x0000_i1037" type="#_x0000_t75" style="width:19.25pt;height:16.05pt" o:ole="">
            <v:imagedata r:id="rId26" o:title=""/>
          </v:shape>
          <o:OLEObject Type="Embed" ProgID="Equation.3" ShapeID="_x0000_i1037" DrawAspect="Content" ObjectID="_1602705857" r:id="rId34"/>
        </w:object>
      </w:r>
      <w:r w:rsidRPr="00B916EC">
        <w:rPr>
          <w:rFonts w:eastAsia="MS Mincho" w:hint="eastAsia"/>
          <w:i/>
          <w:vertAlign w:val="subscript"/>
        </w:rPr>
        <w:t xml:space="preserve"> </w:t>
      </w:r>
      <w:proofErr w:type="gramStart"/>
      <w:r w:rsidRPr="00B916EC">
        <w:rPr>
          <w:rFonts w:eastAsia="MS Mincho" w:hint="eastAsia"/>
        </w:rPr>
        <w:t>is</w:t>
      </w:r>
      <w:proofErr w:type="gramEnd"/>
      <w:r w:rsidRPr="00B916EC">
        <w:rPr>
          <w:rFonts w:eastAsia="MS Mincho" w:hint="eastAsia"/>
        </w:rPr>
        <w:t xml:space="preserve"> defined in </w:t>
      </w:r>
      <w:r w:rsidRPr="00B916EC">
        <w:t>[4, TS 38.211</w:t>
      </w:r>
      <w:r w:rsidRPr="00B916EC">
        <w:rPr>
          <w:rFonts w:eastAsia="MS Mincho" w:hint="eastAsia"/>
        </w:rPr>
        <w:t>]</w:t>
      </w:r>
      <w:r w:rsidRPr="00B916EC">
        <w:rPr>
          <w:rFonts w:eastAsia="MS Mincho"/>
        </w:rPr>
        <w:t xml:space="preserve"> and is relative to the </w:t>
      </w:r>
      <w:r>
        <w:rPr>
          <w:rFonts w:eastAsia="MS Mincho"/>
        </w:rPr>
        <w:t>SCS</w:t>
      </w:r>
      <w:r w:rsidRPr="00B916EC">
        <w:rPr>
          <w:rFonts w:eastAsia="MS Mincho"/>
        </w:rPr>
        <w:t xml:space="preserve"> of the </w:t>
      </w:r>
      <w:r>
        <w:rPr>
          <w:rFonts w:eastAsia="MS Mincho"/>
        </w:rPr>
        <w:t>first uplink transmission from the UE after the reception of the random access response</w:t>
      </w:r>
      <w:r w:rsidRPr="00B916EC">
        <w:rPr>
          <w:rFonts w:eastAsia="MS Mincho" w:hint="eastAsia"/>
        </w:rPr>
        <w:t>.</w:t>
      </w:r>
    </w:p>
    <w:p w:rsidR="00C9491F" w:rsidRDefault="00C9491F" w:rsidP="00C9491F">
      <w:r w:rsidRPr="00B916EC">
        <w:rPr>
          <w:rFonts w:hint="eastAsia"/>
        </w:rPr>
        <w:t>In other cases,</w:t>
      </w:r>
      <w:r w:rsidRPr="00B916EC">
        <w:t xml:space="preserve"> a</w:t>
      </w:r>
      <w:r w:rsidRPr="00B916EC">
        <w:rPr>
          <w:rFonts w:hint="eastAsia"/>
        </w:rPr>
        <w:t xml:space="preserve"> timing advance command </w:t>
      </w:r>
      <w:r w:rsidRPr="00B916EC">
        <w:t>[1</w:t>
      </w:r>
      <w:r w:rsidRPr="00B916EC">
        <w:rPr>
          <w:lang w:val="en-US"/>
        </w:rPr>
        <w:t>1</w:t>
      </w:r>
      <w:r w:rsidRPr="00B916EC">
        <w:t>, TS 38.3</w:t>
      </w:r>
      <w:r w:rsidRPr="00B916EC">
        <w:rPr>
          <w:lang w:val="en-US"/>
        </w:rPr>
        <w:t>2</w:t>
      </w:r>
      <w:r w:rsidRPr="00B916EC">
        <w:t>1]</w:t>
      </w:r>
      <w:r w:rsidRPr="00B916EC">
        <w:rPr>
          <w:rFonts w:hint="eastAsia"/>
        </w:rPr>
        <w:t xml:space="preserve">, </w:t>
      </w:r>
      <w:r w:rsidRPr="00B916EC">
        <w:rPr>
          <w:position w:val="-10"/>
        </w:rPr>
        <w:object w:dxaOrig="260" w:dyaOrig="300">
          <v:shape id="_x0000_i1038" type="#_x0000_t75" style="width:12.5pt;height:16.05pt" o:ole="">
            <v:imagedata r:id="rId35" o:title=""/>
          </v:shape>
          <o:OLEObject Type="Embed" ProgID="Equation.3" ShapeID="_x0000_i1038" DrawAspect="Content" ObjectID="_1602705858" r:id="rId36"/>
        </w:object>
      </w:r>
      <w:r w:rsidRPr="00B916EC">
        <w:rPr>
          <w:rFonts w:hint="eastAsia"/>
        </w:rPr>
        <w:t xml:space="preserve">, </w:t>
      </w:r>
      <w:r w:rsidRPr="00B916EC">
        <w:t>for a TAG</w:t>
      </w:r>
      <w:r w:rsidRPr="00B916EC">
        <w:rPr>
          <w:rFonts w:hint="eastAsia"/>
        </w:rPr>
        <w:t xml:space="preserve"> indicates </w:t>
      </w:r>
      <w:r w:rsidRPr="00B916EC">
        <w:rPr>
          <w:rFonts w:eastAsia="MS Mincho" w:hint="eastAsia"/>
        </w:rPr>
        <w:t>adjustment of</w:t>
      </w:r>
      <w:r w:rsidRPr="00B916EC">
        <w:rPr>
          <w:rFonts w:hint="eastAsia"/>
        </w:rPr>
        <w:t xml:space="preserve"> </w:t>
      </w:r>
      <w:r>
        <w:t>a</w:t>
      </w:r>
      <w:r w:rsidRPr="00B916EC">
        <w:rPr>
          <w:rFonts w:hint="eastAsia"/>
        </w:rPr>
        <w:t xml:space="preserve"> current</w:t>
      </w:r>
      <w:r w:rsidRPr="00B916EC">
        <w:rPr>
          <w:rFonts w:eastAsia="MS Mincho" w:hint="eastAsia"/>
        </w:rPr>
        <w:t xml:space="preserve"> </w:t>
      </w:r>
      <w:r w:rsidRPr="00B916EC">
        <w:rPr>
          <w:position w:val="-10"/>
        </w:rPr>
        <w:object w:dxaOrig="400" w:dyaOrig="300">
          <v:shape id="_x0000_i1039" type="#_x0000_t75" style="width:19.6pt;height:15.35pt" o:ole="">
            <v:imagedata r:id="rId26" o:title=""/>
          </v:shape>
          <o:OLEObject Type="Embed" ProgID="Equation.3" ShapeID="_x0000_i1039" DrawAspect="Content" ObjectID="_1602705859" r:id="rId37"/>
        </w:object>
      </w:r>
      <w:r w:rsidRPr="00B916EC">
        <w:rPr>
          <w:rFonts w:hint="eastAsia"/>
          <w:i/>
        </w:rPr>
        <w:t xml:space="preserve"> </w:t>
      </w:r>
      <w:r w:rsidRPr="00B916EC">
        <w:rPr>
          <w:rFonts w:hint="eastAsia"/>
        </w:rPr>
        <w:t xml:space="preserve">value, </w:t>
      </w:r>
      <w:r w:rsidRPr="00B916EC">
        <w:rPr>
          <w:position w:val="-12"/>
        </w:rPr>
        <w:object w:dxaOrig="620" w:dyaOrig="320">
          <v:shape id="_x0000_i1040" type="#_x0000_t75" style="width:29.95pt;height:16.75pt" o:ole="">
            <v:imagedata r:id="rId38" o:title=""/>
          </v:shape>
          <o:OLEObject Type="Embed" ProgID="Equation.3" ShapeID="_x0000_i1040" DrawAspect="Content" ObjectID="_1602705860" r:id="rId39"/>
        </w:object>
      </w:r>
      <w:r w:rsidRPr="00B916EC">
        <w:rPr>
          <w:rFonts w:hint="eastAsia"/>
        </w:rPr>
        <w:t xml:space="preserve">, to the new </w:t>
      </w:r>
      <w:r w:rsidRPr="00B916EC">
        <w:rPr>
          <w:position w:val="-10"/>
        </w:rPr>
        <w:object w:dxaOrig="400" w:dyaOrig="300">
          <v:shape id="_x0000_i1041" type="#_x0000_t75" style="width:19.6pt;height:15.35pt" o:ole="">
            <v:imagedata r:id="rId26" o:title=""/>
          </v:shape>
          <o:OLEObject Type="Embed" ProgID="Equation.3" ShapeID="_x0000_i1041" DrawAspect="Content" ObjectID="_1602705861" r:id="rId40"/>
        </w:object>
      </w:r>
      <w:r w:rsidRPr="00B916EC">
        <w:rPr>
          <w:rFonts w:hint="eastAsia"/>
          <w:i/>
        </w:rPr>
        <w:t xml:space="preserve"> </w:t>
      </w:r>
      <w:r w:rsidRPr="00B916EC">
        <w:rPr>
          <w:rFonts w:hint="eastAsia"/>
        </w:rPr>
        <w:t xml:space="preserve">value, </w:t>
      </w:r>
      <w:r w:rsidRPr="00B916EC">
        <w:rPr>
          <w:position w:val="-12"/>
        </w:rPr>
        <w:object w:dxaOrig="660" w:dyaOrig="320">
          <v:shape id="_x0000_i1042" type="#_x0000_t75" style="width:32.1pt;height:16.75pt" o:ole="">
            <v:imagedata r:id="rId41" o:title=""/>
          </v:shape>
          <o:OLEObject Type="Embed" ProgID="Equation.3" ShapeID="_x0000_i1042" DrawAspect="Content" ObjectID="_1602705862" r:id="rId42"/>
        </w:object>
      </w:r>
      <w:r w:rsidRPr="00B916EC">
        <w:rPr>
          <w:rFonts w:hint="eastAsia"/>
        </w:rPr>
        <w:t>,</w:t>
      </w:r>
      <w:r w:rsidRPr="00B916EC">
        <w:rPr>
          <w:rFonts w:eastAsia="MS Mincho" w:hint="eastAsia"/>
        </w:rPr>
        <w:t xml:space="preserve"> by</w:t>
      </w:r>
      <w:r w:rsidRPr="00B916EC">
        <w:rPr>
          <w:rFonts w:hint="eastAsia"/>
        </w:rPr>
        <w:t xml:space="preserve"> index values of </w:t>
      </w:r>
      <w:r w:rsidRPr="00B916EC">
        <w:rPr>
          <w:position w:val="-10"/>
        </w:rPr>
        <w:object w:dxaOrig="260" w:dyaOrig="300">
          <v:shape id="_x0000_i1043" type="#_x0000_t75" style="width:12.5pt;height:15.35pt" o:ole="">
            <v:imagedata r:id="rId35" o:title=""/>
          </v:shape>
          <o:OLEObject Type="Embed" ProgID="Equation.3" ShapeID="_x0000_i1043" DrawAspect="Content" ObjectID="_1602705863" r:id="rId43"/>
        </w:object>
      </w:r>
      <w:r w:rsidRPr="00B916EC">
        <w:rPr>
          <w:rFonts w:hint="eastAsia"/>
        </w:rPr>
        <w:t xml:space="preserve"> = 0, 1, 2,..., </w:t>
      </w:r>
      <w:r w:rsidRPr="00B916EC">
        <w:t>63</w:t>
      </w:r>
      <w:r w:rsidRPr="00B916EC">
        <w:rPr>
          <w:rFonts w:hint="eastAsia"/>
        </w:rPr>
        <w:t>, where</w:t>
      </w:r>
      <w:r w:rsidRPr="00B916EC">
        <w:t xml:space="preserve"> for a </w:t>
      </w:r>
      <w:r>
        <w:rPr>
          <w:rFonts w:eastAsia="MS Mincho"/>
        </w:rPr>
        <w:t>SCS</w:t>
      </w:r>
      <w:r w:rsidRPr="00B916EC">
        <w:rPr>
          <w:rFonts w:eastAsia="MS Mincho"/>
        </w:rPr>
        <w:t xml:space="preserve"> of </w:t>
      </w:r>
      <w:r w:rsidRPr="00B916EC">
        <w:rPr>
          <w:position w:val="-6"/>
        </w:rPr>
        <w:object w:dxaOrig="560" w:dyaOrig="300">
          <v:shape id="_x0000_i1044" type="#_x0000_t75" style="width:28.5pt;height:15.35pt" o:ole="">
            <v:imagedata r:id="rId44" o:title=""/>
          </v:shape>
          <o:OLEObject Type="Embed" ProgID="Equation.3" ShapeID="_x0000_i1044" DrawAspect="Content" ObjectID="_1602705864" r:id="rId45"/>
        </w:object>
      </w:r>
      <w:r w:rsidRPr="00B916EC">
        <w:t xml:space="preserve"> kHz, </w:t>
      </w:r>
      <w:r w:rsidRPr="00B916EC">
        <w:rPr>
          <w:position w:val="-12"/>
        </w:rPr>
        <w:object w:dxaOrig="3200" w:dyaOrig="360">
          <v:shape id="_x0000_i1045" type="#_x0000_t75" style="width:155.75pt;height:18.2pt" o:ole="">
            <v:imagedata r:id="rId46" o:title=""/>
          </v:shape>
          <o:OLEObject Type="Embed" ProgID="Equation.3" ShapeID="_x0000_i1045" DrawAspect="Content" ObjectID="_1602705865" r:id="rId47"/>
        </w:object>
      </w:r>
      <w:r w:rsidRPr="00B916EC">
        <w:rPr>
          <w:rFonts w:hint="eastAsia"/>
        </w:rPr>
        <w:t>.</w:t>
      </w:r>
      <w:r w:rsidRPr="00B916EC">
        <w:t xml:space="preserve"> </w:t>
      </w:r>
    </w:p>
    <w:p w:rsidR="00C9491F" w:rsidRPr="00B916EC" w:rsidRDefault="00C9491F" w:rsidP="00C9491F">
      <w:r w:rsidRPr="00B916EC">
        <w:t xml:space="preserve">If a UE </w:t>
      </w:r>
      <w:r>
        <w:t>has multiple active UL BWPs</w:t>
      </w:r>
      <w:r w:rsidRPr="00237342">
        <w:t xml:space="preserve">, as described in </w:t>
      </w:r>
      <w:proofErr w:type="spellStart"/>
      <w:r>
        <w:t>S</w:t>
      </w:r>
      <w:r w:rsidRPr="00237342">
        <w:t>ubclause</w:t>
      </w:r>
      <w:proofErr w:type="spellEnd"/>
      <w:r w:rsidRPr="00237342">
        <w:t xml:space="preserve"> 12,</w:t>
      </w:r>
      <w:r>
        <w:t xml:space="preserve"> in a same TAG, including UL BWPs in</w:t>
      </w:r>
      <w:r w:rsidRPr="00B916EC">
        <w:t xml:space="preserve"> two UL carriers </w:t>
      </w:r>
      <w:r>
        <w:t>of</w:t>
      </w:r>
      <w:r w:rsidRPr="00B916EC">
        <w:t xml:space="preserve"> a serving cell, the timing advance command value is relative to the </w:t>
      </w:r>
      <w:r>
        <w:t>largest</w:t>
      </w:r>
      <w:r w:rsidRPr="00B916EC">
        <w:t xml:space="preserve"> </w:t>
      </w:r>
      <w:r>
        <w:t>SCS of the multiple active UL BWPs</w:t>
      </w:r>
      <w:r w:rsidRPr="00B916EC">
        <w:t xml:space="preserve">. </w:t>
      </w:r>
      <w:r>
        <w:t xml:space="preserve">The applicable </w:t>
      </w:r>
      <w:r w:rsidRPr="00B916EC">
        <w:rPr>
          <w:position w:val="-12"/>
        </w:rPr>
        <w:object w:dxaOrig="660" w:dyaOrig="320">
          <v:shape id="_x0000_i1046" type="#_x0000_t75" style="width:32.1pt;height:16.75pt" o:ole="">
            <v:imagedata r:id="rId48" o:title=""/>
          </v:shape>
          <o:OLEObject Type="Embed" ProgID="Equation.3" ShapeID="_x0000_i1046" DrawAspect="Content" ObjectID="_1602705866" r:id="rId49"/>
        </w:object>
      </w:r>
      <w:r>
        <w:t xml:space="preserve"> value for an UL BWP with lower SCS may be rounded to align with the timing advance granularity for the UL BWP with the lower SCS</w:t>
      </w:r>
      <w:r w:rsidRPr="00237342">
        <w:t xml:space="preserve"> while satisfying the timing advance accuracy requirements in [10, TS38.133]</w:t>
      </w:r>
      <w:r w:rsidRPr="00B916EC">
        <w:t xml:space="preserve">. </w:t>
      </w:r>
    </w:p>
    <w:p w:rsidR="00C9491F" w:rsidRPr="00B916EC" w:rsidRDefault="00C9491F" w:rsidP="00C9491F">
      <w:pPr>
        <w:rPr>
          <w:rFonts w:eastAsia="MS Mincho"/>
        </w:rPr>
      </w:pPr>
      <w:r w:rsidRPr="00B916EC">
        <w:t>A</w:t>
      </w:r>
      <w:r w:rsidRPr="00B916EC">
        <w:rPr>
          <w:rFonts w:hint="eastAsia"/>
        </w:rPr>
        <w:t>djustment of</w:t>
      </w:r>
      <w:r>
        <w:t xml:space="preserve"> </w:t>
      </w:r>
      <w:proofErr w:type="gramStart"/>
      <w:r>
        <w:t>an</w:t>
      </w:r>
      <w:proofErr w:type="gramEnd"/>
      <w:r w:rsidRPr="00B916EC">
        <w:rPr>
          <w:rFonts w:hint="eastAsia"/>
        </w:rPr>
        <w:t xml:space="preserve"> </w:t>
      </w:r>
      <w:r w:rsidRPr="00B916EC">
        <w:rPr>
          <w:position w:val="-10"/>
        </w:rPr>
        <w:object w:dxaOrig="400" w:dyaOrig="300">
          <v:shape id="_x0000_i1047" type="#_x0000_t75" style="width:19.6pt;height:15.35pt" o:ole="">
            <v:imagedata r:id="rId26" o:title=""/>
          </v:shape>
          <o:OLEObject Type="Embed" ProgID="Equation.3" ShapeID="_x0000_i1047" DrawAspect="Content" ObjectID="_1602705867" r:id="rId50"/>
        </w:object>
      </w:r>
      <w:r w:rsidRPr="00B916EC">
        <w:rPr>
          <w:rFonts w:hint="eastAsia"/>
        </w:rPr>
        <w:t xml:space="preserve"> value by a positive or a negative amount indicates advancing or delaying the uplink transmission timing </w:t>
      </w:r>
      <w:r w:rsidRPr="00B916EC">
        <w:t>for the TAG</w:t>
      </w:r>
      <w:r w:rsidRPr="00B916EC">
        <w:rPr>
          <w:rFonts w:hint="eastAsia"/>
        </w:rPr>
        <w:t xml:space="preserve"> by a </w:t>
      </w:r>
      <w:r>
        <w:t>corresponding</w:t>
      </w:r>
      <w:r w:rsidRPr="00B916EC">
        <w:rPr>
          <w:rFonts w:hint="eastAsia"/>
        </w:rPr>
        <w:t xml:space="preserve"> amount</w:t>
      </w:r>
      <w:r w:rsidRPr="00B916EC">
        <w:t>,</w:t>
      </w:r>
      <w:r w:rsidRPr="00B916EC">
        <w:rPr>
          <w:rFonts w:hint="eastAsia"/>
        </w:rPr>
        <w:t xml:space="preserve"> respectively.</w:t>
      </w:r>
    </w:p>
    <w:p w:rsidR="00C9491F" w:rsidRPr="00B62B38" w:rsidRDefault="00C9491F" w:rsidP="00C9491F">
      <w:pPr>
        <w:rPr>
          <w:rStyle w:val="CommentReference"/>
          <w:rFonts w:eastAsia="MS Mincho"/>
        </w:rPr>
      </w:pPr>
      <w:r w:rsidRPr="00B916EC">
        <w:t>For a timing advance command received on</w:t>
      </w:r>
      <w:r w:rsidRPr="00A4385E">
        <w:t xml:space="preserve"> </w:t>
      </w:r>
      <w:r>
        <w:t>uplink</w:t>
      </w:r>
      <w:r w:rsidRPr="00B916EC">
        <w:t xml:space="preserve"> slot </w:t>
      </w:r>
      <w:r w:rsidRPr="00B916EC">
        <w:rPr>
          <w:position w:val="-6"/>
        </w:rPr>
        <w:object w:dxaOrig="180" w:dyaOrig="200">
          <v:shape id="_x0000_i1048" type="#_x0000_t75" style="width:9.25pt;height:10.7pt" o:ole="">
            <v:imagedata r:id="rId51" o:title=""/>
          </v:shape>
          <o:OLEObject Type="Embed" ProgID="Equation.3" ShapeID="_x0000_i1048" DrawAspect="Content" ObjectID="_1602705868" r:id="rId52"/>
        </w:object>
      </w:r>
      <w:r>
        <w:t xml:space="preserve"> and for a transmission other than a PUSCH scheduled by a RAR UL grant as described in </w:t>
      </w:r>
      <w:proofErr w:type="spellStart"/>
      <w:r>
        <w:t>Subclause</w:t>
      </w:r>
      <w:proofErr w:type="spellEnd"/>
      <w:r>
        <w:t xml:space="preserve"> 8.3</w:t>
      </w:r>
      <w:r w:rsidRPr="00B916EC">
        <w:t>, the corresponding adjustment of the uplink transmission timing applies from the beginning of</w:t>
      </w:r>
      <w:r w:rsidRPr="00A4385E">
        <w:t xml:space="preserve"> </w:t>
      </w:r>
      <w:r>
        <w:t>uplink</w:t>
      </w:r>
      <w:r w:rsidRPr="00B916EC">
        <w:t xml:space="preserve"> slot </w:t>
      </w:r>
      <w:r w:rsidRPr="00B916EC">
        <w:rPr>
          <w:position w:val="-6"/>
        </w:rPr>
        <w:object w:dxaOrig="720" w:dyaOrig="260">
          <v:shape id="_x0000_i1049" type="#_x0000_t75" style="width:34.95pt;height:13.55pt" o:ole="">
            <v:imagedata r:id="rId53" o:title=""/>
          </v:shape>
          <o:OLEObject Type="Embed" ProgID="Equation.3" ShapeID="_x0000_i1049" DrawAspect="Content" ObjectID="_1602705869" r:id="rId54"/>
        </w:object>
      </w:r>
      <w:r>
        <w:t xml:space="preserve"> where </w:t>
      </w:r>
      <w:r w:rsidRPr="00D46E96">
        <w:rPr>
          <w:position w:val="-12"/>
        </w:rPr>
        <w:object w:dxaOrig="3860" w:dyaOrig="400">
          <v:shape id="_x0000_i1050" type="#_x0000_t75" style="width:186.75pt;height:22.1pt" o:ole="">
            <v:imagedata r:id="rId55" o:title=""/>
          </v:shape>
          <o:OLEObject Type="Embed" ProgID="Equation.3" ShapeID="_x0000_i1050" DrawAspect="Content" ObjectID="_1602705870" r:id="rId56"/>
        </w:object>
      </w:r>
      <w:r>
        <w:t>,</w:t>
      </w:r>
      <w:r>
        <w:rPr>
          <w:lang w:val="en-US"/>
        </w:rPr>
        <w:t xml:space="preserve"> </w:t>
      </w:r>
      <w:r w:rsidRPr="00D46E96">
        <w:rPr>
          <w:position w:val="-12"/>
        </w:rPr>
        <w:object w:dxaOrig="400" w:dyaOrig="320">
          <v:shape id="_x0000_i1051" type="#_x0000_t75" style="width:19.25pt;height:17.45pt" o:ole="">
            <v:imagedata r:id="rId57" o:title=""/>
          </v:shape>
          <o:OLEObject Type="Embed" ProgID="Equation.3" ShapeID="_x0000_i1051" DrawAspect="Content" ObjectID="_1602705871" r:id="rId58"/>
        </w:object>
      </w:r>
      <w:r w:rsidRPr="0088442C">
        <w:t xml:space="preserve"> </w:t>
      </w:r>
      <w:r>
        <w:t xml:space="preserve">is a time duration of </w:t>
      </w:r>
      <w:r w:rsidRPr="00811C09">
        <w:rPr>
          <w:position w:val="-10"/>
        </w:rPr>
        <w:object w:dxaOrig="279" w:dyaOrig="300">
          <v:shape id="_x0000_i1052" type="#_x0000_t75" style="width:13.55pt;height:16.05pt" o:ole="">
            <v:imagedata r:id="rId59" o:title=""/>
          </v:shape>
          <o:OLEObject Type="Embed" ProgID="Equation.3" ShapeID="_x0000_i1052" DrawAspect="Content" ObjectID="_1602705872" r:id="rId60"/>
        </w:object>
      </w:r>
      <w:r>
        <w:t xml:space="preserve"> symbols corresponding to a PDSCH reception time</w:t>
      </w:r>
      <w:r w:rsidRPr="0088442C">
        <w:t xml:space="preserve"> </w:t>
      </w:r>
      <w:r>
        <w:t>for UE processing capability 1 when additional PDSCH DM-RS is configured</w:t>
      </w:r>
      <w:r>
        <w:rPr>
          <w:lang w:val="en-US"/>
        </w:rPr>
        <w:t>,</w:t>
      </w:r>
      <w:r>
        <w:rPr>
          <w:lang w:val="en-US"/>
        </w:rPr>
        <w:tab/>
      </w:r>
      <w:r w:rsidRPr="00D46E96">
        <w:rPr>
          <w:position w:val="-12"/>
        </w:rPr>
        <w:object w:dxaOrig="400" w:dyaOrig="320">
          <v:shape id="_x0000_i1053" type="#_x0000_t75" style="width:19.25pt;height:17.45pt" o:ole="">
            <v:imagedata r:id="rId61" o:title=""/>
          </v:shape>
          <o:OLEObject Type="Embed" ProgID="Equation.3" ShapeID="_x0000_i1053" DrawAspect="Content" ObjectID="_1602705873" r:id="rId62"/>
        </w:object>
      </w:r>
      <w:r w:rsidRPr="0088442C">
        <w:t xml:space="preserve"> </w:t>
      </w:r>
      <w:r>
        <w:t xml:space="preserve">is a time duration of </w:t>
      </w:r>
      <w:r w:rsidRPr="00811C09">
        <w:rPr>
          <w:position w:val="-10"/>
        </w:rPr>
        <w:object w:dxaOrig="300" w:dyaOrig="300">
          <v:shape id="_x0000_i1054" type="#_x0000_t75" style="width:13.9pt;height:16.05pt" o:ole="">
            <v:imagedata r:id="rId63" o:title=""/>
          </v:shape>
          <o:OLEObject Type="Embed" ProgID="Equation.3" ShapeID="_x0000_i1054" DrawAspect="Content" ObjectID="_1602705874" r:id="rId64"/>
        </w:object>
      </w:r>
      <w:r>
        <w:t xml:space="preserve"> symbols corresponding to a PUSCH preparation time</w:t>
      </w:r>
      <w:r w:rsidRPr="0088442C">
        <w:t xml:space="preserve"> </w:t>
      </w:r>
      <w:r>
        <w:t>for UE processing capability 1 [6, TS 38.214</w:t>
      </w:r>
      <w:r w:rsidRPr="00B916EC">
        <w:t>]</w:t>
      </w:r>
      <w:r>
        <w:rPr>
          <w:lang w:val="en-US"/>
        </w:rPr>
        <w:t xml:space="preserve">, </w:t>
      </w:r>
      <w:r w:rsidRPr="00D46E96">
        <w:rPr>
          <w:position w:val="-12"/>
        </w:rPr>
        <w:object w:dxaOrig="639" w:dyaOrig="320">
          <v:shape id="_x0000_i1055" type="#_x0000_t75" style="width:31pt;height:17.45pt" o:ole="">
            <v:imagedata r:id="rId65" o:title=""/>
          </v:shape>
          <o:OLEObject Type="Embed" ProgID="Equation.3" ShapeID="_x0000_i1055" DrawAspect="Content" ObjectID="_1602705875" r:id="rId66"/>
        </w:object>
      </w:r>
      <w:r>
        <w:rPr>
          <w:lang w:val="en-US"/>
        </w:rPr>
        <w:t xml:space="preserve"> is the maximum timing advance value that can be provided by a TA </w:t>
      </w:r>
      <w:r w:rsidRPr="00FE63DF">
        <w:rPr>
          <w:lang w:val="en-US"/>
        </w:rPr>
        <w:t>command field</w:t>
      </w:r>
      <w:r>
        <w:rPr>
          <w:lang w:val="en-US"/>
        </w:rPr>
        <w:t xml:space="preserve"> of 12 bits, </w:t>
      </w:r>
      <w:r w:rsidRPr="00811C09">
        <w:rPr>
          <w:position w:val="-10"/>
        </w:rPr>
        <w:object w:dxaOrig="820" w:dyaOrig="340">
          <v:shape id="_x0000_i1056" type="#_x0000_t75" style="width:39.9pt;height:18.2pt" o:ole="">
            <v:imagedata r:id="rId67" o:title=""/>
          </v:shape>
          <o:OLEObject Type="Embed" ProgID="Equation.3" ShapeID="_x0000_i1056" DrawAspect="Content" ObjectID="_1602705876" r:id="rId68"/>
        </w:object>
      </w:r>
      <w:r>
        <w:t xml:space="preserve"> is a number of slots per subframe, and </w:t>
      </w:r>
      <w:r w:rsidRPr="00811C09">
        <w:rPr>
          <w:position w:val="-10"/>
        </w:rPr>
        <w:object w:dxaOrig="279" w:dyaOrig="300">
          <v:shape id="_x0000_i1057" type="#_x0000_t75" style="width:13.55pt;height:16.05pt" o:ole="">
            <v:imagedata r:id="rId69" o:title=""/>
          </v:shape>
          <o:OLEObject Type="Embed" ProgID="Equation.3" ShapeID="_x0000_i1057" DrawAspect="Content" ObjectID="_1602705877" r:id="rId70"/>
        </w:object>
      </w:r>
      <w:r>
        <w:t xml:space="preserve"> is the subframe duration of 1 msec</w:t>
      </w:r>
      <w:r w:rsidRPr="00FE63DF">
        <w:rPr>
          <w:rStyle w:val="CommentReference"/>
          <w:rFonts w:eastAsia="MS Mincho"/>
        </w:rPr>
        <w:t xml:space="preserve">. </w:t>
      </w:r>
      <w:r w:rsidRPr="00811C09">
        <w:rPr>
          <w:position w:val="-10"/>
        </w:rPr>
        <w:object w:dxaOrig="279" w:dyaOrig="300">
          <v:shape id="_x0000_i1058" type="#_x0000_t75" style="width:13.55pt;height:16.05pt" o:ole="">
            <v:imagedata r:id="rId59" o:title=""/>
          </v:shape>
          <o:OLEObject Type="Embed" ProgID="Equation.3" ShapeID="_x0000_i1058" DrawAspect="Content" ObjectID="_1602705878" r:id="rId71"/>
        </w:object>
      </w:r>
      <w:r>
        <w:t xml:space="preserve"> and </w:t>
      </w:r>
      <w:r w:rsidRPr="00811C09">
        <w:rPr>
          <w:position w:val="-10"/>
        </w:rPr>
        <w:object w:dxaOrig="300" w:dyaOrig="300">
          <v:shape id="_x0000_i1059" type="#_x0000_t75" style="width:13.9pt;height:16.05pt" o:ole="">
            <v:imagedata r:id="rId63" o:title=""/>
          </v:shape>
          <o:OLEObject Type="Embed" ProgID="Equation.3" ShapeID="_x0000_i1059" DrawAspect="Content" ObjectID="_1602705879" r:id="rId72"/>
        </w:object>
      </w:r>
      <w:r>
        <w:t xml:space="preserve"> are determined with respect to the minimum SCS among the SCSs of all configured UL BWPs for all uplink carriers in a TAG and of their corresponding configured DL BWPs as described in </w:t>
      </w:r>
      <w:proofErr w:type="spellStart"/>
      <w:r>
        <w:t>Subclause</w:t>
      </w:r>
      <w:proofErr w:type="spellEnd"/>
      <w:r>
        <w:t xml:space="preserve"> 12. Slot </w:t>
      </w:r>
      <w:r w:rsidRPr="00861237">
        <w:rPr>
          <w:position w:val="-6"/>
        </w:rPr>
        <w:object w:dxaOrig="180" w:dyaOrig="200">
          <v:shape id="_x0000_i1060" type="#_x0000_t75" style="width:9.25pt;height:10.7pt" o:ole="">
            <v:imagedata r:id="rId73" o:title=""/>
          </v:shape>
          <o:OLEObject Type="Embed" ProgID="Equation.3" ShapeID="_x0000_i1060" DrawAspect="Content" ObjectID="_1602705880" r:id="rId74"/>
        </w:object>
      </w:r>
      <w:r>
        <w:t xml:space="preserve"> and </w:t>
      </w:r>
      <w:r w:rsidRPr="00811C09">
        <w:rPr>
          <w:position w:val="-10"/>
        </w:rPr>
        <w:object w:dxaOrig="820" w:dyaOrig="340">
          <v:shape id="_x0000_i1061" type="#_x0000_t75" style="width:39.9pt;height:18.2pt" o:ole="">
            <v:imagedata r:id="rId67" o:title=""/>
          </v:shape>
          <o:OLEObject Type="Embed" ProgID="Equation.3" ShapeID="_x0000_i1061" DrawAspect="Content" ObjectID="_1602705881" r:id="rId75"/>
        </w:object>
      </w:r>
      <w:r>
        <w:t xml:space="preserve"> are determined with respect to the minimum SCS among the SCSs of all configured UL BWPs for all uplink carriers in </w:t>
      </w:r>
      <w:r>
        <w:lastRenderedPageBreak/>
        <w:t xml:space="preserve">the TAG. </w:t>
      </w:r>
      <w:r w:rsidRPr="00C81A00">
        <w:rPr>
          <w:position w:val="-12"/>
        </w:rPr>
        <w:object w:dxaOrig="639" w:dyaOrig="320">
          <v:shape id="_x0000_i1062" type="#_x0000_t75" style="width:32.1pt;height:16.75pt" o:ole="">
            <v:imagedata r:id="rId76" o:title=""/>
          </v:shape>
          <o:OLEObject Type="Embed" ProgID="Equation.3" ShapeID="_x0000_i1062" DrawAspect="Content" ObjectID="_1602705882" r:id="rId77"/>
        </w:object>
      </w:r>
      <w:r>
        <w:t xml:space="preserve"> </w:t>
      </w:r>
      <w:proofErr w:type="gramStart"/>
      <w:r>
        <w:t>is</w:t>
      </w:r>
      <w:proofErr w:type="gramEnd"/>
      <w:r>
        <w:t xml:space="preserve"> determined with respect to the minimum SCS among the SCSs of all configured UL BWPs for all uplink carriers in the TAG and for the initial active UL BWP provided </w:t>
      </w:r>
      <w:r w:rsidRPr="000B4F89">
        <w:t xml:space="preserve">by </w:t>
      </w:r>
      <w:proofErr w:type="spellStart"/>
      <w:r w:rsidRPr="000B4F89">
        <w:rPr>
          <w:i/>
          <w:iCs/>
          <w:lang w:eastAsia="zh-CN"/>
        </w:rPr>
        <w:t>initialuplinkBWP</w:t>
      </w:r>
      <w:proofErr w:type="spellEnd"/>
      <w:r>
        <w:t>.</w:t>
      </w:r>
    </w:p>
    <w:p w:rsidR="00C9491F" w:rsidRDefault="00C9491F" w:rsidP="00C9491F">
      <w:r>
        <w:t>If a UE changes an active UL BWP between a time of a timing advance command reception and a time of applying a corresponding adjustment for the uplink transmission timing, the UE determines the timing advance command value based on the SCS of the new active UL BWP. If the UE changes an active UL BWP after applying an adjustment for the uplink transmission timing, the UE assumes a same absolute timing advance command value before and after the active UL BWP change.</w:t>
      </w:r>
    </w:p>
    <w:p w:rsidR="00C9491F" w:rsidRDefault="00C9491F" w:rsidP="00C9491F">
      <w:pPr>
        <w:rPr>
          <w:rFonts w:eastAsia="MS Mincho"/>
        </w:rPr>
      </w:pPr>
      <w:r w:rsidRPr="00B916EC">
        <w:rPr>
          <w:rFonts w:eastAsia="MS Mincho"/>
        </w:rPr>
        <w:t xml:space="preserve">If the received downlink timing changes and is not compensated or is only partly compensated by </w:t>
      </w:r>
      <w:r w:rsidRPr="00B916EC">
        <w:rPr>
          <w:rFonts w:eastAsia="MS Mincho" w:hint="eastAsia"/>
        </w:rPr>
        <w:t xml:space="preserve">the </w:t>
      </w:r>
      <w:r w:rsidRPr="00B916EC">
        <w:rPr>
          <w:rFonts w:eastAsia="MS Mincho"/>
        </w:rPr>
        <w:t xml:space="preserve">uplink timing adjustment </w:t>
      </w:r>
      <w:r w:rsidRPr="00B916EC">
        <w:rPr>
          <w:rFonts w:eastAsia="MS Mincho" w:hint="eastAsia"/>
        </w:rPr>
        <w:t xml:space="preserve">without timing advance command </w:t>
      </w:r>
      <w:r w:rsidRPr="00B916EC">
        <w:rPr>
          <w:rFonts w:eastAsia="MS Mincho"/>
        </w:rPr>
        <w:t xml:space="preserve">as </w:t>
      </w:r>
      <w:r>
        <w:rPr>
          <w:rFonts w:eastAsia="MS Mincho"/>
        </w:rPr>
        <w:t>described</w:t>
      </w:r>
      <w:r w:rsidRPr="00B916EC">
        <w:rPr>
          <w:rFonts w:eastAsia="MS Mincho"/>
        </w:rPr>
        <w:t xml:space="preserve"> in </w:t>
      </w:r>
      <w:r w:rsidRPr="00B916EC">
        <w:t>[10, TS 38.133]</w:t>
      </w:r>
      <w:r w:rsidRPr="00B916EC">
        <w:rPr>
          <w:rFonts w:eastAsia="MS Mincho"/>
        </w:rPr>
        <w:t xml:space="preserve">, the UE changes </w:t>
      </w:r>
      <w:r w:rsidRPr="00B916EC">
        <w:rPr>
          <w:position w:val="-10"/>
        </w:rPr>
        <w:object w:dxaOrig="400" w:dyaOrig="300">
          <v:shape id="_x0000_i1063" type="#_x0000_t75" style="width:19.95pt;height:15.35pt" o:ole="">
            <v:imagedata r:id="rId78" o:title=""/>
          </v:shape>
          <o:OLEObject Type="Embed" ProgID="Equation.3" ShapeID="_x0000_i1063" DrawAspect="Content" ObjectID="_1602705883" r:id="rId79"/>
        </w:object>
      </w:r>
      <w:r w:rsidRPr="00B916EC">
        <w:rPr>
          <w:rFonts w:eastAsia="MS Mincho"/>
        </w:rPr>
        <w:t xml:space="preserve"> accordingly. </w:t>
      </w:r>
    </w:p>
    <w:p w:rsidR="00C9491F" w:rsidRPr="00B916EC" w:rsidRDefault="00C9491F" w:rsidP="00C9491F">
      <w:pPr>
        <w:rPr>
          <w:rFonts w:eastAsia="MS Mincho"/>
        </w:rPr>
      </w:pPr>
      <w:r w:rsidRPr="00DE1105">
        <w:t xml:space="preserve">If </w:t>
      </w:r>
      <w:r>
        <w:t xml:space="preserve">two </w:t>
      </w:r>
      <w:r w:rsidRPr="00DE1105">
        <w:t xml:space="preserve">adjacent slots </w:t>
      </w:r>
      <w:r>
        <w:t xml:space="preserve">overlap </w:t>
      </w:r>
      <w:r w:rsidRPr="00DE1105">
        <w:t xml:space="preserve">due to </w:t>
      </w:r>
      <w:r>
        <w:t xml:space="preserve">a </w:t>
      </w:r>
      <w:r w:rsidRPr="00DE1105">
        <w:t xml:space="preserve">TA command, the latter slot is reduced </w:t>
      </w:r>
      <w:r>
        <w:t>in duration relative to</w:t>
      </w:r>
      <w:r w:rsidRPr="00DE1105">
        <w:t xml:space="preserve"> the former slot</w:t>
      </w:r>
      <w:r>
        <w:t>.</w:t>
      </w:r>
    </w:p>
    <w:bookmarkEnd w:id="3"/>
    <w:p w:rsidR="001E41F3" w:rsidRDefault="001E41F3">
      <w:pPr>
        <w:rPr>
          <w:noProof/>
        </w:rPr>
      </w:pPr>
    </w:p>
    <w:sectPr w:rsidR="001E41F3" w:rsidSect="000B7FED">
      <w:headerReference w:type="even" r:id="rId80"/>
      <w:headerReference w:type="default" r:id="rId81"/>
      <w:headerReference w:type="first" r:id="rId8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52CDB" w:rsidRDefault="00752CDB">
      <w:r>
        <w:separator/>
      </w:r>
    </w:p>
  </w:endnote>
  <w:endnote w:type="continuationSeparator" w:id="0">
    <w:p w:rsidR="00752CDB" w:rsidRDefault="00752C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Arial Unicode MS"/>
    <w:panose1 w:val="02010600030101010101"/>
    <w:charset w:val="86"/>
    <w:family w:val="auto"/>
    <w:pitch w:val="variable"/>
    <w:sig w:usb0="00000000" w:usb1="38CF7CFA" w:usb2="00000016" w:usb3="00000000" w:csb0="0004000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52CDB" w:rsidRDefault="00752CDB">
      <w:r>
        <w:separator/>
      </w:r>
    </w:p>
  </w:footnote>
  <w:footnote w:type="continuationSeparator" w:id="0">
    <w:p w:rsidR="00752CDB" w:rsidRDefault="00752C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ee, Daewon">
    <w15:presenceInfo w15:providerId="AD" w15:userId="S-1-5-21-725345543-602162358-527237240-33877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15E57"/>
    <w:rsid w:val="00145D43"/>
    <w:rsid w:val="00163608"/>
    <w:rsid w:val="00192C46"/>
    <w:rsid w:val="001A08B3"/>
    <w:rsid w:val="001A7B60"/>
    <w:rsid w:val="001B52F0"/>
    <w:rsid w:val="001B7A65"/>
    <w:rsid w:val="001E41F3"/>
    <w:rsid w:val="0026004D"/>
    <w:rsid w:val="002640DD"/>
    <w:rsid w:val="00275D12"/>
    <w:rsid w:val="00284FEB"/>
    <w:rsid w:val="002860C4"/>
    <w:rsid w:val="002B5741"/>
    <w:rsid w:val="00305409"/>
    <w:rsid w:val="003522A6"/>
    <w:rsid w:val="003609EF"/>
    <w:rsid w:val="0036231A"/>
    <w:rsid w:val="00374DD4"/>
    <w:rsid w:val="003E1A36"/>
    <w:rsid w:val="00410371"/>
    <w:rsid w:val="00412E73"/>
    <w:rsid w:val="004242F1"/>
    <w:rsid w:val="004B75B7"/>
    <w:rsid w:val="0051580D"/>
    <w:rsid w:val="00547111"/>
    <w:rsid w:val="00592D74"/>
    <w:rsid w:val="005E2C44"/>
    <w:rsid w:val="00621188"/>
    <w:rsid w:val="006257ED"/>
    <w:rsid w:val="0063531C"/>
    <w:rsid w:val="00695808"/>
    <w:rsid w:val="006B46FB"/>
    <w:rsid w:val="006C4234"/>
    <w:rsid w:val="006E21FB"/>
    <w:rsid w:val="007152FE"/>
    <w:rsid w:val="00752CDB"/>
    <w:rsid w:val="00792342"/>
    <w:rsid w:val="007977A8"/>
    <w:rsid w:val="007B512A"/>
    <w:rsid w:val="007C2097"/>
    <w:rsid w:val="007D6A07"/>
    <w:rsid w:val="007F7259"/>
    <w:rsid w:val="008040A8"/>
    <w:rsid w:val="008279FA"/>
    <w:rsid w:val="008626E7"/>
    <w:rsid w:val="00870EE7"/>
    <w:rsid w:val="008A45A6"/>
    <w:rsid w:val="008F686C"/>
    <w:rsid w:val="009148DE"/>
    <w:rsid w:val="009777D9"/>
    <w:rsid w:val="00991B88"/>
    <w:rsid w:val="009A5753"/>
    <w:rsid w:val="009A579D"/>
    <w:rsid w:val="009E3297"/>
    <w:rsid w:val="009F0FBD"/>
    <w:rsid w:val="009F734F"/>
    <w:rsid w:val="00A246B6"/>
    <w:rsid w:val="00A47E70"/>
    <w:rsid w:val="00A50CF0"/>
    <w:rsid w:val="00A7671C"/>
    <w:rsid w:val="00AA2CBC"/>
    <w:rsid w:val="00AC5820"/>
    <w:rsid w:val="00AD1CD8"/>
    <w:rsid w:val="00B258BB"/>
    <w:rsid w:val="00B62909"/>
    <w:rsid w:val="00B67B97"/>
    <w:rsid w:val="00B968C8"/>
    <w:rsid w:val="00BA3EC5"/>
    <w:rsid w:val="00BA51D9"/>
    <w:rsid w:val="00BB5DFC"/>
    <w:rsid w:val="00BD279D"/>
    <w:rsid w:val="00BD6BB8"/>
    <w:rsid w:val="00C31765"/>
    <w:rsid w:val="00C66BA2"/>
    <w:rsid w:val="00C9491F"/>
    <w:rsid w:val="00C95985"/>
    <w:rsid w:val="00CA5FE0"/>
    <w:rsid w:val="00CC5026"/>
    <w:rsid w:val="00CC68D0"/>
    <w:rsid w:val="00CF68B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06C3EEB-5B1D-4479-B8E1-F7824C0AB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412E73"/>
    <w:rPr>
      <w:rFonts w:ascii="Times New Roman" w:hAnsi="Times New Roman"/>
      <w:lang w:val="en-GB" w:eastAsia="en-US"/>
    </w:rPr>
  </w:style>
  <w:style w:type="character" w:customStyle="1" w:styleId="B2Char">
    <w:name w:val="B2 Char"/>
    <w:link w:val="B2"/>
    <w:qFormat/>
    <w:rsid w:val="00412E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4.wmf"/><Relationship Id="rId26" Type="http://schemas.openxmlformats.org/officeDocument/2006/relationships/image" Target="media/image8.wmf"/><Relationship Id="rId39" Type="http://schemas.openxmlformats.org/officeDocument/2006/relationships/oleObject" Target="embeddings/oleObject16.bin"/><Relationship Id="rId21" Type="http://schemas.openxmlformats.org/officeDocument/2006/relationships/oleObject" Target="embeddings/oleObject6.bin"/><Relationship Id="rId34" Type="http://schemas.openxmlformats.org/officeDocument/2006/relationships/oleObject" Target="embeddings/oleObject13.bin"/><Relationship Id="rId42" Type="http://schemas.openxmlformats.org/officeDocument/2006/relationships/oleObject" Target="embeddings/oleObject18.bin"/><Relationship Id="rId47" Type="http://schemas.openxmlformats.org/officeDocument/2006/relationships/oleObject" Target="embeddings/oleObject21.bin"/><Relationship Id="rId50" Type="http://schemas.openxmlformats.org/officeDocument/2006/relationships/oleObject" Target="embeddings/oleObject23.bin"/><Relationship Id="rId55" Type="http://schemas.openxmlformats.org/officeDocument/2006/relationships/image" Target="media/image20.wmf"/><Relationship Id="rId63" Type="http://schemas.openxmlformats.org/officeDocument/2006/relationships/image" Target="media/image24.wmf"/><Relationship Id="rId68" Type="http://schemas.openxmlformats.org/officeDocument/2006/relationships/oleObject" Target="embeddings/oleObject32.bin"/><Relationship Id="rId76" Type="http://schemas.openxmlformats.org/officeDocument/2006/relationships/image" Target="media/image29.wmf"/><Relationship Id="rId84" Type="http://schemas.microsoft.com/office/2011/relationships/people" Target="people.xml"/><Relationship Id="rId7" Type="http://schemas.openxmlformats.org/officeDocument/2006/relationships/hyperlink" Target="http://www.3gpp.org/3G_Specs/CRs.htm" TargetMode="External"/><Relationship Id="rId71" Type="http://schemas.openxmlformats.org/officeDocument/2006/relationships/oleObject" Target="embeddings/oleObject34.bin"/><Relationship Id="rId2" Type="http://schemas.openxmlformats.org/officeDocument/2006/relationships/styles" Target="styles.xml"/><Relationship Id="rId16" Type="http://schemas.openxmlformats.org/officeDocument/2006/relationships/image" Target="media/image3.wmf"/><Relationship Id="rId29" Type="http://schemas.openxmlformats.org/officeDocument/2006/relationships/oleObject" Target="embeddings/oleObject10.bin"/><Relationship Id="rId11" Type="http://schemas.openxmlformats.org/officeDocument/2006/relationships/image" Target="media/image1.w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oleObject" Target="embeddings/oleObject17.bin"/><Relationship Id="rId45" Type="http://schemas.openxmlformats.org/officeDocument/2006/relationships/oleObject" Target="embeddings/oleObject20.bin"/><Relationship Id="rId53" Type="http://schemas.openxmlformats.org/officeDocument/2006/relationships/image" Target="media/image19.wmf"/><Relationship Id="rId58" Type="http://schemas.openxmlformats.org/officeDocument/2006/relationships/oleObject" Target="embeddings/oleObject27.bin"/><Relationship Id="rId66" Type="http://schemas.openxmlformats.org/officeDocument/2006/relationships/oleObject" Target="embeddings/oleObject31.bin"/><Relationship Id="rId74" Type="http://schemas.openxmlformats.org/officeDocument/2006/relationships/oleObject" Target="embeddings/oleObject36.bin"/><Relationship Id="rId79" Type="http://schemas.openxmlformats.org/officeDocument/2006/relationships/oleObject" Target="embeddings/oleObject39.bin"/><Relationship Id="rId5" Type="http://schemas.openxmlformats.org/officeDocument/2006/relationships/footnotes" Target="footnotes.xml"/><Relationship Id="rId61" Type="http://schemas.openxmlformats.org/officeDocument/2006/relationships/image" Target="media/image23.wmf"/><Relationship Id="rId82" Type="http://schemas.openxmlformats.org/officeDocument/2006/relationships/header" Target="header4.xml"/><Relationship Id="rId19" Type="http://schemas.openxmlformats.org/officeDocument/2006/relationships/oleObject" Target="embeddings/oleObject5.bin"/><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2.wmf"/><Relationship Id="rId22" Type="http://schemas.openxmlformats.org/officeDocument/2006/relationships/image" Target="media/image6.wmf"/><Relationship Id="rId27" Type="http://schemas.openxmlformats.org/officeDocument/2006/relationships/oleObject" Target="embeddings/oleObject9.bin"/><Relationship Id="rId30" Type="http://schemas.openxmlformats.org/officeDocument/2006/relationships/image" Target="media/image10.wmf"/><Relationship Id="rId35" Type="http://schemas.openxmlformats.org/officeDocument/2006/relationships/image" Target="media/image12.wmf"/><Relationship Id="rId43" Type="http://schemas.openxmlformats.org/officeDocument/2006/relationships/oleObject" Target="embeddings/oleObject19.bin"/><Relationship Id="rId48" Type="http://schemas.openxmlformats.org/officeDocument/2006/relationships/image" Target="media/image17.wmf"/><Relationship Id="rId56" Type="http://schemas.openxmlformats.org/officeDocument/2006/relationships/oleObject" Target="embeddings/oleObject26.bin"/><Relationship Id="rId64" Type="http://schemas.openxmlformats.org/officeDocument/2006/relationships/oleObject" Target="embeddings/oleObject30.bin"/><Relationship Id="rId69" Type="http://schemas.openxmlformats.org/officeDocument/2006/relationships/image" Target="media/image27.wmf"/><Relationship Id="rId77" Type="http://schemas.openxmlformats.org/officeDocument/2006/relationships/oleObject" Target="embeddings/oleObject38.bin"/><Relationship Id="rId8" Type="http://schemas.openxmlformats.org/officeDocument/2006/relationships/hyperlink" Target="http://www.3gpp.org/Change-Requests" TargetMode="External"/><Relationship Id="rId51" Type="http://schemas.openxmlformats.org/officeDocument/2006/relationships/image" Target="media/image18.wmf"/><Relationship Id="rId72" Type="http://schemas.openxmlformats.org/officeDocument/2006/relationships/oleObject" Target="embeddings/oleObject35.bin"/><Relationship Id="rId80" Type="http://schemas.openxmlformats.org/officeDocument/2006/relationships/header" Target="header2.xml"/><Relationship Id="rId85"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3.wmf"/><Relationship Id="rId46" Type="http://schemas.openxmlformats.org/officeDocument/2006/relationships/image" Target="media/image16.wmf"/><Relationship Id="rId59" Type="http://schemas.openxmlformats.org/officeDocument/2006/relationships/image" Target="media/image22.wmf"/><Relationship Id="rId67" Type="http://schemas.openxmlformats.org/officeDocument/2006/relationships/image" Target="media/image26.wmf"/><Relationship Id="rId20" Type="http://schemas.openxmlformats.org/officeDocument/2006/relationships/image" Target="media/image5.wmf"/><Relationship Id="rId41" Type="http://schemas.openxmlformats.org/officeDocument/2006/relationships/image" Target="media/image14.wmf"/><Relationship Id="rId54" Type="http://schemas.openxmlformats.org/officeDocument/2006/relationships/oleObject" Target="embeddings/oleObject25.bin"/><Relationship Id="rId62" Type="http://schemas.openxmlformats.org/officeDocument/2006/relationships/oleObject" Target="embeddings/oleObject29.bin"/><Relationship Id="rId70" Type="http://schemas.openxmlformats.org/officeDocument/2006/relationships/oleObject" Target="embeddings/oleObject33.bin"/><Relationship Id="rId75" Type="http://schemas.openxmlformats.org/officeDocument/2006/relationships/oleObject" Target="embeddings/oleObject37.bin"/><Relationship Id="rId83"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endnotes" Target="end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9.wmf"/><Relationship Id="rId36" Type="http://schemas.openxmlformats.org/officeDocument/2006/relationships/oleObject" Target="embeddings/oleObject14.bin"/><Relationship Id="rId49" Type="http://schemas.openxmlformats.org/officeDocument/2006/relationships/oleObject" Target="embeddings/oleObject22.bin"/><Relationship Id="rId57" Type="http://schemas.openxmlformats.org/officeDocument/2006/relationships/image" Target="media/image21.wmf"/><Relationship Id="rId10" Type="http://schemas.openxmlformats.org/officeDocument/2006/relationships/header" Target="header1.xml"/><Relationship Id="rId31" Type="http://schemas.openxmlformats.org/officeDocument/2006/relationships/oleObject" Target="embeddings/oleObject11.bin"/><Relationship Id="rId44" Type="http://schemas.openxmlformats.org/officeDocument/2006/relationships/image" Target="media/image15.wmf"/><Relationship Id="rId52" Type="http://schemas.openxmlformats.org/officeDocument/2006/relationships/oleObject" Target="embeddings/oleObject24.bin"/><Relationship Id="rId60" Type="http://schemas.openxmlformats.org/officeDocument/2006/relationships/oleObject" Target="embeddings/oleObject28.bin"/><Relationship Id="rId65" Type="http://schemas.openxmlformats.org/officeDocument/2006/relationships/image" Target="media/image25.wmf"/><Relationship Id="rId73" Type="http://schemas.openxmlformats.org/officeDocument/2006/relationships/image" Target="media/image28.wmf"/><Relationship Id="rId78" Type="http://schemas.openxmlformats.org/officeDocument/2006/relationships/image" Target="media/image30.wmf"/><Relationship Id="rId81"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2BF61A-8403-4118-BADB-532296579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TotalTime>
  <Pages>3</Pages>
  <Words>1177</Words>
  <Characters>5781</Characters>
  <Application>Microsoft Office Word</Application>
  <DocSecurity>0</DocSecurity>
  <Lines>183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6940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Daewon Lee</dc:creator>
  <cp:keywords>CTPClassification=CTP_NT</cp:keywords>
  <cp:lastModifiedBy>He, Hong</cp:lastModifiedBy>
  <cp:revision>9</cp:revision>
  <cp:lastPrinted>1900-01-01T07:00:00Z</cp:lastPrinted>
  <dcterms:created xsi:type="dcterms:W3CDTF">2018-11-03T02:58:00Z</dcterms:created>
  <dcterms:modified xsi:type="dcterms:W3CDTF">2018-11-03T06:17:00Z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WG1</vt:lpwstr>
  </property>
  <property fmtid="{D5CDD505-2E9C-101B-9397-08002B2CF9AE}" pid="3" name="MtgSeq">
    <vt:lpwstr>95</vt:lpwstr>
  </property>
  <property fmtid="{D5CDD505-2E9C-101B-9397-08002B2CF9AE}" pid="4" name="Location">
    <vt:lpwstr>Spokane</vt:lpwstr>
  </property>
  <property fmtid="{D5CDD505-2E9C-101B-9397-08002B2CF9AE}" pid="5" name="Country">
    <vt:lpwstr>USA</vt:lpwstr>
  </property>
  <property fmtid="{D5CDD505-2E9C-101B-9397-08002B2CF9AE}" pid="6" name="StartDate">
    <vt:lpwstr>Nov. 12th</vt:lpwstr>
  </property>
  <property fmtid="{D5CDD505-2E9C-101B-9397-08002B2CF9AE}" pid="7" name="EndDate">
    <vt:lpwstr>16th, 2018</vt:lpwstr>
  </property>
  <property fmtid="{D5CDD505-2E9C-101B-9397-08002B2CF9AE}" pid="8" name="Tdoc#">
    <vt:lpwstr>R1-1812474 attachment</vt:lpwstr>
  </property>
  <property fmtid="{D5CDD505-2E9C-101B-9397-08002B2CF9AE}" pid="9" name="Spec#">
    <vt:lpwstr>38.213</vt:lpwstr>
  </property>
  <property fmtid="{D5CDD505-2E9C-101B-9397-08002B2CF9AE}" pid="10" name="Cr#">
    <vt:lpwstr>DRAFT</vt:lpwstr>
  </property>
  <property fmtid="{D5CDD505-2E9C-101B-9397-08002B2CF9AE}" pid="11" name="Revision">
    <vt:lpwstr>-</vt:lpwstr>
  </property>
  <property fmtid="{D5CDD505-2E9C-101B-9397-08002B2CF9AE}" pid="12" name="Version">
    <vt:lpwstr>15.4.0</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de32608e-1c7e-4519-8973-f722ba5e8202</vt:lpwstr>
  </property>
  <property fmtid="{D5CDD505-2E9C-101B-9397-08002B2CF9AE}" pid="22" name="CTP_TimeStamp">
    <vt:lpwstr>2018-11-03 06:17:31Z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